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7343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32F82" w:rsidRPr="00F32F82">
          <w:rPr>
            <w:b/>
            <w:i/>
            <w:noProof/>
            <w:sz w:val="28"/>
          </w:rPr>
          <w:t>R5-210835</w:t>
        </w:r>
      </w:fldSimple>
    </w:p>
    <w:p w14:paraId="7CB45193" w14:textId="0E88367B" w:rsidR="001E41F3" w:rsidRDefault="004A07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39F81" w:rsidR="001E41F3" w:rsidRPr="00410371" w:rsidRDefault="004A07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12C7" w:rsidRPr="00E412C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7B701" w:rsidR="001E41F3" w:rsidRPr="00410371" w:rsidRDefault="004A07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2F82" w:rsidRPr="00F32F82">
                <w:rPr>
                  <w:b/>
                  <w:noProof/>
                  <w:sz w:val="28"/>
                </w:rPr>
                <w:t>1088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4A07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4A0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0F26F" w:rsidR="001E41F3" w:rsidRDefault="006B2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D167A" w:rsidRPr="009D167A">
              <w:t>AoA Test Setup applicability per permitted test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4A07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4A07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4A07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4A0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4A07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F9ED2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9D167A">
              <w:rPr>
                <w:noProof/>
                <w:lang w:eastAsia="ja-JP"/>
              </w:rPr>
              <w:t>AoA Test Setup applicability per permitted test method</w:t>
            </w:r>
            <w:r>
              <w:rPr>
                <w:noProof/>
                <w:lang w:eastAsia="ja-JP"/>
              </w:rPr>
              <w:t xml:space="preserve"> needs to be updated as per Proposal in </w:t>
            </w:r>
            <w:r w:rsidR="004A0772">
              <w:rPr>
                <w:noProof/>
                <w:lang w:eastAsia="ja-JP"/>
              </w:rPr>
              <w:t>R5-2</w:t>
            </w:r>
            <w:r w:rsidR="004A0772">
              <w:rPr>
                <w:rFonts w:hint="eastAsia"/>
                <w:noProof/>
                <w:lang w:eastAsia="ja-JP"/>
              </w:rPr>
              <w:t>1</w:t>
            </w:r>
            <w:r w:rsidR="004A0772">
              <w:rPr>
                <w:noProof/>
                <w:lang w:eastAsia="ja-JP"/>
              </w:rPr>
              <w:t>0839</w:t>
            </w:r>
            <w:r>
              <w:rPr>
                <w:noProof/>
                <w:lang w:eastAsia="ja-JP"/>
              </w:rPr>
              <w:t xml:space="preserve"> to eliminate the ambiguity and consistency with the declaration of D in 38.508-2.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3C4AB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9D167A">
              <w:rPr>
                <w:noProof/>
                <w:lang w:eastAsia="ja-JP"/>
              </w:rPr>
              <w:t>AoA Test Setup applicability per permitted test method</w:t>
            </w:r>
            <w:r w:rsidRPr="000235C3">
              <w:rPr>
                <w:rFonts w:hint="eastAsia"/>
                <w:noProof/>
                <w:lang w:eastAsia="ja-JP"/>
              </w:rPr>
              <w:t xml:space="preserve"> </w:t>
            </w:r>
            <w:r w:rsidRPr="000235C3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s updated as per Proposal 1 in </w:t>
            </w:r>
            <w:r w:rsidR="000235C3">
              <w:rPr>
                <w:noProof/>
                <w:lang w:eastAsia="ja-JP"/>
              </w:rPr>
              <w:t>R5-2</w:t>
            </w:r>
            <w:r w:rsidR="000235C3">
              <w:rPr>
                <w:rFonts w:hint="eastAsia"/>
                <w:noProof/>
                <w:lang w:eastAsia="ja-JP"/>
              </w:rPr>
              <w:t>1</w:t>
            </w:r>
            <w:r w:rsidR="000235C3">
              <w:rPr>
                <w:noProof/>
                <w:lang w:eastAsia="ja-JP"/>
              </w:rPr>
              <w:t>0839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3637E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9D167A">
              <w:rPr>
                <w:noProof/>
                <w:lang w:eastAsia="ja-JP"/>
              </w:rPr>
              <w:t>AoA Test Setup applicability per permitted test method</w:t>
            </w:r>
            <w:r>
              <w:rPr>
                <w:noProof/>
                <w:lang w:eastAsia="ja-JP"/>
              </w:rPr>
              <w:t xml:space="preserve">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8D2F9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9EA5B3" w:rsidR="001E41F3" w:rsidRDefault="009D16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discussion paper : R5-2</w:t>
            </w:r>
            <w:r w:rsidR="000235C3">
              <w:rPr>
                <w:rFonts w:hint="eastAsia"/>
                <w:noProof/>
                <w:lang w:eastAsia="ja-JP"/>
              </w:rPr>
              <w:t>1</w:t>
            </w:r>
            <w:r w:rsidR="000235C3">
              <w:rPr>
                <w:noProof/>
                <w:lang w:eastAsia="ja-JP"/>
              </w:rPr>
              <w:t>0839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73B33B7" w14:textId="77777777" w:rsidR="000832C6" w:rsidRPr="00003673" w:rsidRDefault="000832C6" w:rsidP="000832C6"/>
    <w:p w14:paraId="253BB0D9" w14:textId="77777777" w:rsidR="000832C6" w:rsidRPr="00003673" w:rsidRDefault="000832C6" w:rsidP="000832C6">
      <w:pPr>
        <w:pStyle w:val="8"/>
      </w:pPr>
      <w:r w:rsidRPr="00003673">
        <w:t>Annex I (normative):</w:t>
      </w:r>
      <w:r w:rsidRPr="00003673">
        <w:br/>
      </w:r>
      <w:r w:rsidRPr="00003673">
        <w:rPr>
          <w:lang w:eastAsia="ja-JP"/>
        </w:rPr>
        <w:t>RRM OTA procedures</w:t>
      </w:r>
    </w:p>
    <w:p w14:paraId="7DFC459A" w14:textId="77777777" w:rsidR="000832C6" w:rsidRPr="00003673" w:rsidRDefault="000832C6" w:rsidP="000832C6">
      <w:r w:rsidRPr="00003673">
        <w:t>Annex I defines the RRM OTA procedures for the permitted testing methodologies defined in [32].</w:t>
      </w:r>
    </w:p>
    <w:p w14:paraId="52071DCE" w14:textId="77777777" w:rsidR="000832C6" w:rsidRPr="00003673" w:rsidRDefault="000832C6" w:rsidP="000832C6">
      <w:pPr>
        <w:pStyle w:val="1"/>
      </w:pPr>
      <w:r w:rsidRPr="00003673">
        <w:t>I.0</w:t>
      </w:r>
      <w:r w:rsidRPr="00003673">
        <w:tab/>
        <w:t>Test applicability per permitted test method</w:t>
      </w:r>
    </w:p>
    <w:p w14:paraId="760F4139" w14:textId="77777777" w:rsidR="000832C6" w:rsidRPr="00003673" w:rsidRDefault="000832C6" w:rsidP="000832C6">
      <w:r w:rsidRPr="00003673">
        <w:t>The applicability of each permitted test method for the different RRM Angle of Arrival (AoA) setups as defined in Section A.9 is defined in Table I.0-1.</w:t>
      </w:r>
    </w:p>
    <w:p w14:paraId="42461C4C" w14:textId="7927220E" w:rsidR="000832C6" w:rsidRPr="00003673" w:rsidDel="009D167A" w:rsidRDefault="000832C6" w:rsidP="000832C6">
      <w:pPr>
        <w:pStyle w:val="TH"/>
        <w:rPr>
          <w:del w:id="1" w:author="Anritsu" w:date="2021-01-23T00:11:00Z"/>
          <w:rFonts w:eastAsia="Batang"/>
        </w:rPr>
      </w:pPr>
      <w:del w:id="2" w:author="Anritsu" w:date="2021-01-23T00:11:00Z">
        <w:r w:rsidRPr="00003673" w:rsidDel="009D167A">
          <w:delText xml:space="preserve">Table I.0-1 </w:delText>
        </w:r>
        <w:r w:rsidRPr="00003673" w:rsidDel="009D167A">
          <w:rPr>
            <w:lang w:eastAsia="ja-JP"/>
          </w:rPr>
          <w:delText xml:space="preserve">AoA </w:delText>
        </w:r>
        <w:r w:rsidRPr="00003673" w:rsidDel="009D167A">
          <w:delText>Test Setup applicability per permitted test method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758"/>
        <w:gridCol w:w="2432"/>
        <w:gridCol w:w="2449"/>
        <w:gridCol w:w="1547"/>
      </w:tblGrid>
      <w:tr w:rsidR="000832C6" w:rsidRPr="00003673" w:rsidDel="009D167A" w14:paraId="3BE73CBA" w14:textId="5E548304" w:rsidTr="00923289">
        <w:trPr>
          <w:del w:id="3" w:author="Anritsu" w:date="2021-01-23T00:11:00Z"/>
        </w:trPr>
        <w:tc>
          <w:tcPr>
            <w:tcW w:w="1492" w:type="dxa"/>
            <w:vMerge w:val="restart"/>
            <w:shd w:val="clear" w:color="auto" w:fill="auto"/>
          </w:tcPr>
          <w:p w14:paraId="16B85B5D" w14:textId="0D63038D" w:rsidR="000832C6" w:rsidRPr="00003673" w:rsidDel="009D167A" w:rsidRDefault="000832C6" w:rsidP="00923289">
            <w:pPr>
              <w:pStyle w:val="TAH"/>
              <w:rPr>
                <w:del w:id="4" w:author="Anritsu" w:date="2021-01-23T00:11:00Z"/>
              </w:rPr>
            </w:pPr>
            <w:del w:id="5" w:author="Anritsu" w:date="2021-01-23T00:11:00Z">
              <w:r w:rsidRPr="00003673" w:rsidDel="009D167A">
                <w:delText>AoA Test Setup</w:delText>
              </w:r>
            </w:del>
          </w:p>
        </w:tc>
        <w:tc>
          <w:tcPr>
            <w:tcW w:w="1784" w:type="dxa"/>
            <w:shd w:val="clear" w:color="auto" w:fill="auto"/>
          </w:tcPr>
          <w:p w14:paraId="3995CAC3" w14:textId="00185F62" w:rsidR="000832C6" w:rsidRPr="00003673" w:rsidDel="009D167A" w:rsidRDefault="000832C6" w:rsidP="00923289">
            <w:pPr>
              <w:pStyle w:val="TAH"/>
              <w:rPr>
                <w:del w:id="6" w:author="Anritsu" w:date="2021-01-23T00:11:00Z"/>
              </w:rPr>
            </w:pPr>
            <w:del w:id="7" w:author="Anritsu" w:date="2021-01-23T00:11:00Z">
              <w:r w:rsidRPr="00003673" w:rsidDel="009D167A">
                <w:delText>No DUT antenna configuration declaration</w:delText>
              </w:r>
            </w:del>
          </w:p>
        </w:tc>
        <w:tc>
          <w:tcPr>
            <w:tcW w:w="6579" w:type="dxa"/>
            <w:gridSpan w:val="3"/>
            <w:shd w:val="clear" w:color="auto" w:fill="auto"/>
          </w:tcPr>
          <w:p w14:paraId="42907BB9" w14:textId="7889ECF6" w:rsidR="000832C6" w:rsidRPr="00003673" w:rsidDel="009D167A" w:rsidRDefault="000832C6" w:rsidP="00923289">
            <w:pPr>
              <w:pStyle w:val="TAH"/>
              <w:rPr>
                <w:del w:id="8" w:author="Anritsu" w:date="2021-01-23T00:11:00Z"/>
              </w:rPr>
            </w:pPr>
            <w:del w:id="9" w:author="Anritsu" w:date="2021-01-23T00:11:00Z">
              <w:r w:rsidRPr="00003673" w:rsidDel="009D167A">
                <w:delText>DUT antenna configuration declaration</w:delText>
              </w:r>
            </w:del>
          </w:p>
        </w:tc>
      </w:tr>
      <w:tr w:rsidR="000832C6" w:rsidRPr="00003673" w:rsidDel="009D167A" w14:paraId="5A417714" w14:textId="3FBDE3BA" w:rsidTr="00923289">
        <w:trPr>
          <w:del w:id="10" w:author="Anritsu" w:date="2021-01-23T00:11:00Z"/>
        </w:trPr>
        <w:tc>
          <w:tcPr>
            <w:tcW w:w="1492" w:type="dxa"/>
            <w:vMerge/>
            <w:shd w:val="clear" w:color="auto" w:fill="auto"/>
          </w:tcPr>
          <w:p w14:paraId="31118137" w14:textId="6B330EC9" w:rsidR="000832C6" w:rsidRPr="00003673" w:rsidDel="009D167A" w:rsidRDefault="000832C6" w:rsidP="00923289">
            <w:pPr>
              <w:rPr>
                <w:del w:id="11" w:author="Anritsu" w:date="2021-01-23T00:11:00Z"/>
              </w:rPr>
            </w:pPr>
          </w:p>
        </w:tc>
        <w:tc>
          <w:tcPr>
            <w:tcW w:w="1784" w:type="dxa"/>
            <w:shd w:val="clear" w:color="auto" w:fill="auto"/>
          </w:tcPr>
          <w:p w14:paraId="0796E610" w14:textId="20CB2929" w:rsidR="000832C6" w:rsidRPr="00003673" w:rsidDel="009D167A" w:rsidRDefault="000832C6" w:rsidP="00923289">
            <w:pPr>
              <w:pStyle w:val="TAH"/>
              <w:rPr>
                <w:del w:id="12" w:author="Anritsu" w:date="2021-01-23T00:11:00Z"/>
              </w:rPr>
            </w:pPr>
          </w:p>
        </w:tc>
        <w:tc>
          <w:tcPr>
            <w:tcW w:w="2502" w:type="dxa"/>
            <w:shd w:val="clear" w:color="auto" w:fill="auto"/>
          </w:tcPr>
          <w:p w14:paraId="4304A770" w14:textId="13F092FA" w:rsidR="000832C6" w:rsidRPr="00003673" w:rsidDel="009D167A" w:rsidRDefault="000832C6" w:rsidP="00923289">
            <w:pPr>
              <w:pStyle w:val="TAH"/>
              <w:rPr>
                <w:del w:id="13" w:author="Anritsu" w:date="2021-01-23T00:11:00Z"/>
              </w:rPr>
            </w:pPr>
            <w:del w:id="14" w:author="Anritsu" w:date="2021-01-23T00:11:00Z">
              <w:r w:rsidRPr="00003673" w:rsidDel="009D167A">
                <w:delText>Configuration 1</w:delText>
              </w:r>
            </w:del>
          </w:p>
          <w:p w14:paraId="2498534C" w14:textId="1FB5DF3C" w:rsidR="000832C6" w:rsidRPr="00003673" w:rsidDel="009D167A" w:rsidRDefault="000832C6" w:rsidP="00923289">
            <w:pPr>
              <w:pStyle w:val="TAH"/>
              <w:rPr>
                <w:del w:id="15" w:author="Anritsu" w:date="2021-01-23T00:11:00Z"/>
                <w:b w:val="0"/>
              </w:rPr>
            </w:pPr>
            <w:del w:id="16" w:author="Anritsu" w:date="2021-01-23T00:11:00Z">
              <w:r w:rsidRPr="00003673" w:rsidDel="009D167A">
                <w:rPr>
                  <w:b w:val="0"/>
                </w:rPr>
                <w:delText>(one antenna panel with D ≤ 5 cm active at any one time)</w:delText>
              </w:r>
            </w:del>
          </w:p>
        </w:tc>
        <w:tc>
          <w:tcPr>
            <w:tcW w:w="2520" w:type="dxa"/>
            <w:shd w:val="clear" w:color="auto" w:fill="auto"/>
          </w:tcPr>
          <w:p w14:paraId="02C05BC3" w14:textId="364637C2" w:rsidR="000832C6" w:rsidRPr="00003673" w:rsidDel="009D167A" w:rsidRDefault="000832C6" w:rsidP="00923289">
            <w:pPr>
              <w:pStyle w:val="TAH"/>
              <w:rPr>
                <w:del w:id="17" w:author="Anritsu" w:date="2021-01-23T00:11:00Z"/>
              </w:rPr>
            </w:pPr>
            <w:del w:id="18" w:author="Anritsu" w:date="2021-01-23T00:11:00Z">
              <w:r w:rsidRPr="00003673" w:rsidDel="009D167A">
                <w:delText>Configuration 2</w:delText>
              </w:r>
            </w:del>
          </w:p>
          <w:p w14:paraId="288CF074" w14:textId="2E4329AB" w:rsidR="000832C6" w:rsidRPr="00003673" w:rsidDel="009D167A" w:rsidRDefault="000832C6" w:rsidP="00923289">
            <w:pPr>
              <w:pStyle w:val="TAH"/>
              <w:rPr>
                <w:del w:id="19" w:author="Anritsu" w:date="2021-01-23T00:11:00Z"/>
                <w:b w:val="0"/>
              </w:rPr>
            </w:pPr>
            <w:del w:id="20" w:author="Anritsu" w:date="2021-01-23T00:11:00Z">
              <w:r w:rsidRPr="00003673" w:rsidDel="009D167A">
                <w:rPr>
                  <w:b w:val="0"/>
                </w:rPr>
                <w:delText>(More than one antenna panel D ≤ 5 cm without phase coherency between panels active at any one time)</w:delText>
              </w:r>
            </w:del>
          </w:p>
        </w:tc>
        <w:tc>
          <w:tcPr>
            <w:tcW w:w="1557" w:type="dxa"/>
          </w:tcPr>
          <w:p w14:paraId="41F156DA" w14:textId="2CC5D92E" w:rsidR="000832C6" w:rsidRPr="00003673" w:rsidDel="009D167A" w:rsidRDefault="000832C6" w:rsidP="00923289">
            <w:pPr>
              <w:pStyle w:val="TAH"/>
              <w:rPr>
                <w:del w:id="21" w:author="Anritsu" w:date="2021-01-23T00:11:00Z"/>
              </w:rPr>
            </w:pPr>
            <w:del w:id="22" w:author="Anritsu" w:date="2021-01-23T00:11:00Z">
              <w:r w:rsidRPr="00003673" w:rsidDel="009D167A">
                <w:delText>Configuration 3</w:delText>
              </w:r>
            </w:del>
          </w:p>
          <w:p w14:paraId="629DC954" w14:textId="7BC13FEA" w:rsidR="000832C6" w:rsidRPr="00003673" w:rsidDel="009D167A" w:rsidRDefault="000832C6" w:rsidP="00923289">
            <w:pPr>
              <w:pStyle w:val="TAH"/>
              <w:rPr>
                <w:del w:id="23" w:author="Anritsu" w:date="2021-01-23T00:11:00Z"/>
                <w:b w:val="0"/>
              </w:rPr>
            </w:pPr>
            <w:del w:id="24" w:author="Anritsu" w:date="2021-01-23T00:11:00Z">
              <w:r w:rsidRPr="00003673" w:rsidDel="009D167A">
                <w:rPr>
                  <w:b w:val="0"/>
                </w:rPr>
                <w:delText>(Any phase coherent antenna panel of any size)</w:delText>
              </w:r>
            </w:del>
          </w:p>
        </w:tc>
      </w:tr>
      <w:tr w:rsidR="000832C6" w:rsidRPr="00003673" w:rsidDel="009D167A" w14:paraId="36B5B1B0" w14:textId="2768D7BE" w:rsidTr="00923289">
        <w:trPr>
          <w:del w:id="25" w:author="Anritsu" w:date="2021-01-23T00:11:00Z"/>
        </w:trPr>
        <w:tc>
          <w:tcPr>
            <w:tcW w:w="1492" w:type="dxa"/>
            <w:shd w:val="clear" w:color="auto" w:fill="auto"/>
          </w:tcPr>
          <w:p w14:paraId="1C8212C2" w14:textId="1D0F0933" w:rsidR="000832C6" w:rsidRPr="00003673" w:rsidDel="009D167A" w:rsidRDefault="000832C6" w:rsidP="00923289">
            <w:pPr>
              <w:pStyle w:val="TAL"/>
              <w:rPr>
                <w:del w:id="26" w:author="Anritsu" w:date="2021-01-23T00:11:00Z"/>
              </w:rPr>
            </w:pPr>
            <w:del w:id="27" w:author="Anritsu" w:date="2021-01-23T00:11:00Z">
              <w:r w:rsidRPr="00003673" w:rsidDel="009D167A">
                <w:delText>Setup 1</w:delText>
              </w:r>
            </w:del>
          </w:p>
        </w:tc>
        <w:tc>
          <w:tcPr>
            <w:tcW w:w="1784" w:type="dxa"/>
            <w:shd w:val="clear" w:color="auto" w:fill="auto"/>
          </w:tcPr>
          <w:p w14:paraId="451663CF" w14:textId="1A83638D" w:rsidR="000832C6" w:rsidRPr="00003673" w:rsidDel="009D167A" w:rsidRDefault="000832C6" w:rsidP="00923289">
            <w:pPr>
              <w:pStyle w:val="TAC"/>
              <w:rPr>
                <w:del w:id="28" w:author="Anritsu" w:date="2021-01-23T00:11:00Z"/>
              </w:rPr>
            </w:pPr>
            <w:del w:id="29" w:author="Anritsu" w:date="2021-01-23T00:11:00Z">
              <w:r w:rsidRPr="00003673" w:rsidDel="009D167A">
                <w:delText>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06FFD30B" w14:textId="2D0382DA" w:rsidR="000832C6" w:rsidRPr="00003673" w:rsidDel="009D167A" w:rsidRDefault="000832C6" w:rsidP="00923289">
            <w:pPr>
              <w:pStyle w:val="TAC"/>
              <w:rPr>
                <w:del w:id="30" w:author="Anritsu" w:date="2021-01-23T00:11:00Z"/>
              </w:rPr>
            </w:pPr>
            <w:del w:id="31" w:author="Anritsu" w:date="2021-01-23T00:11:00Z">
              <w:r w:rsidRPr="00003673" w:rsidDel="009D167A">
                <w:delText>DFF, DFF simplification,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1F50147B" w14:textId="275BA19A" w:rsidR="000832C6" w:rsidRPr="00003673" w:rsidDel="009D167A" w:rsidRDefault="000832C6" w:rsidP="00923289">
            <w:pPr>
              <w:pStyle w:val="TAC"/>
              <w:rPr>
                <w:del w:id="32" w:author="Anritsu" w:date="2021-01-23T00:11:00Z"/>
              </w:rPr>
            </w:pPr>
            <w:del w:id="33" w:author="Anritsu" w:date="2021-01-23T00:11:00Z">
              <w:r w:rsidRPr="00003673" w:rsidDel="009D167A">
                <w:delText>DFF, DFF simplification, IFF</w:delText>
              </w:r>
            </w:del>
          </w:p>
        </w:tc>
        <w:tc>
          <w:tcPr>
            <w:tcW w:w="1557" w:type="dxa"/>
          </w:tcPr>
          <w:p w14:paraId="5E2E7119" w14:textId="744C1FB2" w:rsidR="000832C6" w:rsidRPr="00003673" w:rsidDel="009D167A" w:rsidRDefault="000832C6" w:rsidP="00923289">
            <w:pPr>
              <w:pStyle w:val="TAC"/>
              <w:rPr>
                <w:del w:id="34" w:author="Anritsu" w:date="2021-01-23T00:11:00Z"/>
              </w:rPr>
            </w:pPr>
            <w:del w:id="35" w:author="Anritsu" w:date="2021-01-23T00:11:00Z">
              <w:r w:rsidRPr="00003673" w:rsidDel="009D167A">
                <w:delText>IFF</w:delText>
              </w:r>
            </w:del>
          </w:p>
        </w:tc>
      </w:tr>
      <w:tr w:rsidR="000832C6" w:rsidRPr="00003673" w:rsidDel="009D167A" w14:paraId="4E94DED6" w14:textId="46F0FFD3" w:rsidTr="00923289">
        <w:trPr>
          <w:del w:id="36" w:author="Anritsu" w:date="2021-01-23T00:11:00Z"/>
        </w:trPr>
        <w:tc>
          <w:tcPr>
            <w:tcW w:w="1492" w:type="dxa"/>
            <w:shd w:val="clear" w:color="auto" w:fill="auto"/>
          </w:tcPr>
          <w:p w14:paraId="736E6C19" w14:textId="5A1E2357" w:rsidR="000832C6" w:rsidRPr="00003673" w:rsidDel="009D167A" w:rsidRDefault="000832C6" w:rsidP="00923289">
            <w:pPr>
              <w:pStyle w:val="TAL"/>
              <w:rPr>
                <w:del w:id="37" w:author="Anritsu" w:date="2021-01-23T00:11:00Z"/>
              </w:rPr>
            </w:pPr>
            <w:del w:id="38" w:author="Anritsu" w:date="2021-01-23T00:11:00Z">
              <w:r w:rsidRPr="00003673" w:rsidDel="009D167A">
                <w:delText>Setup 2a</w:delText>
              </w:r>
            </w:del>
          </w:p>
        </w:tc>
        <w:tc>
          <w:tcPr>
            <w:tcW w:w="1784" w:type="dxa"/>
            <w:shd w:val="clear" w:color="auto" w:fill="auto"/>
          </w:tcPr>
          <w:p w14:paraId="6E360001" w14:textId="692DDF4B" w:rsidR="000832C6" w:rsidRPr="00003673" w:rsidDel="009D167A" w:rsidRDefault="000832C6" w:rsidP="00923289">
            <w:pPr>
              <w:pStyle w:val="TAC"/>
              <w:rPr>
                <w:del w:id="39" w:author="Anritsu" w:date="2021-01-23T00:11:00Z"/>
              </w:rPr>
            </w:pPr>
            <w:del w:id="40" w:author="Anritsu" w:date="2021-01-23T00:11:00Z">
              <w:r w:rsidRPr="00003673" w:rsidDel="009D167A">
                <w:delText>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28AB0932" w14:textId="5AB64618" w:rsidR="000832C6" w:rsidRPr="00003673" w:rsidDel="009D167A" w:rsidRDefault="000832C6" w:rsidP="00923289">
            <w:pPr>
              <w:pStyle w:val="TAC"/>
              <w:rPr>
                <w:del w:id="41" w:author="Anritsu" w:date="2021-01-23T00:11:00Z"/>
              </w:rPr>
            </w:pPr>
            <w:del w:id="42" w:author="Anritsu" w:date="2021-01-23T00:11:00Z">
              <w:r w:rsidRPr="00003673" w:rsidDel="009D167A">
                <w:delText>DFF, DFF simplification,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448C8D1E" w14:textId="660C1D08" w:rsidR="000832C6" w:rsidRPr="00003673" w:rsidDel="009D167A" w:rsidRDefault="000832C6" w:rsidP="00923289">
            <w:pPr>
              <w:pStyle w:val="TAC"/>
              <w:rPr>
                <w:del w:id="43" w:author="Anritsu" w:date="2021-01-23T00:11:00Z"/>
              </w:rPr>
            </w:pPr>
            <w:del w:id="44" w:author="Anritsu" w:date="2021-01-23T00:11:00Z">
              <w:r w:rsidRPr="00003673" w:rsidDel="009D167A">
                <w:delText>DFF, DFF simplification, IFF</w:delText>
              </w:r>
            </w:del>
          </w:p>
        </w:tc>
        <w:tc>
          <w:tcPr>
            <w:tcW w:w="1557" w:type="dxa"/>
          </w:tcPr>
          <w:p w14:paraId="5F0E9C73" w14:textId="3DCB9A73" w:rsidR="000832C6" w:rsidRPr="00003673" w:rsidDel="009D167A" w:rsidRDefault="000832C6" w:rsidP="00923289">
            <w:pPr>
              <w:pStyle w:val="TAC"/>
              <w:rPr>
                <w:del w:id="45" w:author="Anritsu" w:date="2021-01-23T00:11:00Z"/>
              </w:rPr>
            </w:pPr>
            <w:del w:id="46" w:author="Anritsu" w:date="2021-01-23T00:11:00Z">
              <w:r w:rsidRPr="00003673" w:rsidDel="009D167A">
                <w:delText>IFF</w:delText>
              </w:r>
            </w:del>
          </w:p>
        </w:tc>
      </w:tr>
      <w:tr w:rsidR="000832C6" w:rsidRPr="00003673" w:rsidDel="009D167A" w14:paraId="365D0CEA" w14:textId="2C3373A8" w:rsidTr="00923289">
        <w:trPr>
          <w:del w:id="47" w:author="Anritsu" w:date="2021-01-23T00:11:00Z"/>
        </w:trPr>
        <w:tc>
          <w:tcPr>
            <w:tcW w:w="1492" w:type="dxa"/>
            <w:shd w:val="clear" w:color="auto" w:fill="auto"/>
          </w:tcPr>
          <w:p w14:paraId="4035A9A2" w14:textId="73FA294C" w:rsidR="000832C6" w:rsidRPr="00003673" w:rsidDel="009D167A" w:rsidRDefault="000832C6" w:rsidP="00923289">
            <w:pPr>
              <w:pStyle w:val="TAL"/>
              <w:rPr>
                <w:del w:id="48" w:author="Anritsu" w:date="2021-01-23T00:11:00Z"/>
              </w:rPr>
            </w:pPr>
            <w:del w:id="49" w:author="Anritsu" w:date="2021-01-23T00:11:00Z">
              <w:r w:rsidRPr="00003673" w:rsidDel="009D167A">
                <w:delText>Setup 2b</w:delText>
              </w:r>
            </w:del>
          </w:p>
        </w:tc>
        <w:tc>
          <w:tcPr>
            <w:tcW w:w="1784" w:type="dxa"/>
            <w:shd w:val="clear" w:color="auto" w:fill="auto"/>
          </w:tcPr>
          <w:p w14:paraId="65B98949" w14:textId="66949A50" w:rsidR="000832C6" w:rsidRPr="00003673" w:rsidDel="009D167A" w:rsidRDefault="000832C6" w:rsidP="00923289">
            <w:pPr>
              <w:pStyle w:val="TAC"/>
              <w:rPr>
                <w:del w:id="50" w:author="Anritsu" w:date="2021-01-23T00:11:00Z"/>
              </w:rPr>
            </w:pPr>
            <w:del w:id="51" w:author="Anritsu" w:date="2021-01-23T00:11:00Z">
              <w:r w:rsidRPr="00003673" w:rsidDel="009D167A">
                <w:delText>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19D4A2C5" w14:textId="2BB14F71" w:rsidR="000832C6" w:rsidRPr="00003673" w:rsidDel="009D167A" w:rsidRDefault="000832C6" w:rsidP="00923289">
            <w:pPr>
              <w:pStyle w:val="TAC"/>
              <w:rPr>
                <w:del w:id="52" w:author="Anritsu" w:date="2021-01-23T00:11:00Z"/>
              </w:rPr>
            </w:pPr>
            <w:del w:id="53" w:author="Anritsu" w:date="2021-01-23T00:11:00Z">
              <w:r w:rsidRPr="00003673" w:rsidDel="009D167A">
                <w:delText>DFF, DFF simplification,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0D750C9A" w14:textId="039A3547" w:rsidR="000832C6" w:rsidRPr="00003673" w:rsidDel="009D167A" w:rsidRDefault="000832C6" w:rsidP="00923289">
            <w:pPr>
              <w:pStyle w:val="TAC"/>
              <w:rPr>
                <w:del w:id="54" w:author="Anritsu" w:date="2021-01-23T00:11:00Z"/>
              </w:rPr>
            </w:pPr>
            <w:del w:id="55" w:author="Anritsu" w:date="2021-01-23T00:11:00Z">
              <w:r w:rsidRPr="00003673" w:rsidDel="009D167A">
                <w:delText>DFF, DFF simplification, IFF</w:delText>
              </w:r>
            </w:del>
          </w:p>
        </w:tc>
        <w:tc>
          <w:tcPr>
            <w:tcW w:w="1557" w:type="dxa"/>
          </w:tcPr>
          <w:p w14:paraId="5E7129CA" w14:textId="1FE19590" w:rsidR="000832C6" w:rsidRPr="00003673" w:rsidDel="009D167A" w:rsidRDefault="000832C6" w:rsidP="00923289">
            <w:pPr>
              <w:pStyle w:val="TAC"/>
              <w:rPr>
                <w:del w:id="56" w:author="Anritsu" w:date="2021-01-23T00:11:00Z"/>
              </w:rPr>
            </w:pPr>
            <w:del w:id="57" w:author="Anritsu" w:date="2021-01-23T00:11:00Z">
              <w:r w:rsidRPr="00003673" w:rsidDel="009D167A">
                <w:delText>IFF</w:delText>
              </w:r>
            </w:del>
          </w:p>
        </w:tc>
      </w:tr>
      <w:tr w:rsidR="000832C6" w:rsidRPr="00003673" w:rsidDel="009D167A" w14:paraId="715AD3E0" w14:textId="0BF7625C" w:rsidTr="00923289">
        <w:trPr>
          <w:del w:id="58" w:author="Anritsu" w:date="2021-01-23T00:11:00Z"/>
        </w:trPr>
        <w:tc>
          <w:tcPr>
            <w:tcW w:w="1492" w:type="dxa"/>
            <w:shd w:val="clear" w:color="auto" w:fill="auto"/>
          </w:tcPr>
          <w:p w14:paraId="2AC54161" w14:textId="1526EFA0" w:rsidR="000832C6" w:rsidRPr="00003673" w:rsidDel="009D167A" w:rsidRDefault="000832C6" w:rsidP="00923289">
            <w:pPr>
              <w:pStyle w:val="TAL"/>
              <w:rPr>
                <w:del w:id="59" w:author="Anritsu" w:date="2021-01-23T00:11:00Z"/>
              </w:rPr>
            </w:pPr>
            <w:del w:id="60" w:author="Anritsu" w:date="2021-01-23T00:11:00Z">
              <w:r w:rsidRPr="00003673" w:rsidDel="009D167A">
                <w:delText>Setup 3</w:delText>
              </w:r>
            </w:del>
          </w:p>
        </w:tc>
        <w:tc>
          <w:tcPr>
            <w:tcW w:w="1784" w:type="dxa"/>
            <w:shd w:val="clear" w:color="auto" w:fill="auto"/>
          </w:tcPr>
          <w:p w14:paraId="6C69EDF1" w14:textId="14D01E1F" w:rsidR="000832C6" w:rsidRPr="00003673" w:rsidDel="009D167A" w:rsidRDefault="000832C6" w:rsidP="00923289">
            <w:pPr>
              <w:pStyle w:val="TAC"/>
              <w:rPr>
                <w:del w:id="61" w:author="Anritsu" w:date="2021-01-23T00:11:00Z"/>
              </w:rPr>
            </w:pPr>
            <w:del w:id="62" w:author="Anritsu" w:date="2021-01-23T00:11:00Z">
              <w:r w:rsidRPr="00003673" w:rsidDel="009D167A">
                <w:delText>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36DA303C" w14:textId="1A5F0DD4" w:rsidR="000832C6" w:rsidRPr="00003673" w:rsidDel="009D167A" w:rsidRDefault="000832C6" w:rsidP="00923289">
            <w:pPr>
              <w:pStyle w:val="TAC"/>
              <w:rPr>
                <w:del w:id="63" w:author="Anritsu" w:date="2021-01-23T00:11:00Z"/>
              </w:rPr>
            </w:pPr>
            <w:del w:id="64" w:author="Anritsu" w:date="2021-01-23T00:11:00Z">
              <w:r w:rsidRPr="00003673" w:rsidDel="009D167A">
                <w:delText>DFF, IFF</w:delText>
              </w:r>
              <w:r w:rsidRPr="00003673" w:rsidDel="009D167A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6B794709" w14:textId="1C366D95" w:rsidR="000832C6" w:rsidRPr="00003673" w:rsidDel="009D167A" w:rsidRDefault="000832C6" w:rsidP="00923289">
            <w:pPr>
              <w:pStyle w:val="TAC"/>
              <w:rPr>
                <w:del w:id="65" w:author="Anritsu" w:date="2021-01-23T00:11:00Z"/>
              </w:rPr>
            </w:pPr>
            <w:del w:id="66" w:author="Anritsu" w:date="2021-01-23T00:11:00Z">
              <w:r w:rsidRPr="00003673" w:rsidDel="009D167A">
                <w:delText>DFF, IFF</w:delText>
              </w:r>
              <w:r w:rsidRPr="00003673" w:rsidDel="009D167A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1557" w:type="dxa"/>
          </w:tcPr>
          <w:p w14:paraId="26A70AEC" w14:textId="52D9E372" w:rsidR="000832C6" w:rsidRPr="00003673" w:rsidDel="009D167A" w:rsidRDefault="000832C6" w:rsidP="00923289">
            <w:pPr>
              <w:pStyle w:val="TAC"/>
              <w:rPr>
                <w:del w:id="67" w:author="Anritsu" w:date="2021-01-23T00:11:00Z"/>
              </w:rPr>
            </w:pPr>
            <w:del w:id="68" w:author="Anritsu" w:date="2021-01-23T00:11:00Z">
              <w:r w:rsidRPr="00003673" w:rsidDel="009D167A">
                <w:delText>IFF</w:delText>
              </w:r>
            </w:del>
          </w:p>
        </w:tc>
      </w:tr>
      <w:tr w:rsidR="000832C6" w:rsidRPr="00003673" w:rsidDel="009D167A" w14:paraId="3EF15A9A" w14:textId="29D93AF1" w:rsidTr="00923289">
        <w:trPr>
          <w:del w:id="69" w:author="Anritsu" w:date="2021-01-23T00:11:00Z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7E7" w14:textId="0AC35099" w:rsidR="000832C6" w:rsidRPr="00003673" w:rsidDel="009D167A" w:rsidRDefault="000832C6" w:rsidP="00923289">
            <w:pPr>
              <w:pStyle w:val="TAL"/>
              <w:rPr>
                <w:del w:id="70" w:author="Anritsu" w:date="2021-01-23T00:11:00Z"/>
                <w:lang w:eastAsia="ja-JP"/>
              </w:rPr>
            </w:pPr>
            <w:del w:id="71" w:author="Anritsu" w:date="2021-01-23T00:11:00Z">
              <w:r w:rsidRPr="00003673" w:rsidDel="009D167A">
                <w:rPr>
                  <w:lang w:eastAsia="ja-JP"/>
                </w:rPr>
                <w:delText>Setup 4</w:delText>
              </w:r>
            </w:del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78C0" w14:textId="17673194" w:rsidR="000832C6" w:rsidRPr="00003673" w:rsidDel="009D167A" w:rsidRDefault="000832C6" w:rsidP="00923289">
            <w:pPr>
              <w:pStyle w:val="TAC"/>
              <w:rPr>
                <w:del w:id="72" w:author="Anritsu" w:date="2021-01-23T00:11:00Z"/>
                <w:lang w:eastAsia="ja-JP"/>
              </w:rPr>
            </w:pPr>
            <w:del w:id="73" w:author="Anritsu" w:date="2021-01-23T00:11:00Z">
              <w:r w:rsidRPr="00003673" w:rsidDel="009D167A">
                <w:rPr>
                  <w:lang w:eastAsia="ja-JP"/>
                </w:rPr>
                <w:delText>IFF</w:delText>
              </w:r>
            </w:del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3CD" w14:textId="459EE390" w:rsidR="000832C6" w:rsidRPr="00003673" w:rsidDel="009D167A" w:rsidRDefault="000832C6" w:rsidP="00923289">
            <w:pPr>
              <w:pStyle w:val="TAC"/>
              <w:rPr>
                <w:del w:id="74" w:author="Anritsu" w:date="2021-01-23T00:11:00Z"/>
                <w:lang w:eastAsia="ja-JP"/>
              </w:rPr>
            </w:pPr>
            <w:del w:id="75" w:author="Anritsu" w:date="2021-01-23T00:11:00Z">
              <w:r w:rsidRPr="00003673" w:rsidDel="009D167A">
                <w:rPr>
                  <w:lang w:eastAsia="ja-JP"/>
                </w:rPr>
                <w:delText>DFF, IFF, IFF+DFF</w:delText>
              </w:r>
            </w:del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872" w14:textId="250B8018" w:rsidR="000832C6" w:rsidRPr="00003673" w:rsidDel="009D167A" w:rsidRDefault="000832C6" w:rsidP="00923289">
            <w:pPr>
              <w:pStyle w:val="TAC"/>
              <w:rPr>
                <w:del w:id="76" w:author="Anritsu" w:date="2021-01-23T00:11:00Z"/>
                <w:lang w:eastAsia="ja-JP"/>
              </w:rPr>
            </w:pPr>
            <w:del w:id="77" w:author="Anritsu" w:date="2021-01-23T00:11:00Z">
              <w:r w:rsidRPr="00003673" w:rsidDel="009D167A">
                <w:delText>DFF, IFF</w:delText>
              </w:r>
              <w:r w:rsidRPr="00003673" w:rsidDel="009D167A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199C" w14:textId="71CEE94E" w:rsidR="000832C6" w:rsidRPr="00003673" w:rsidDel="009D167A" w:rsidRDefault="000832C6" w:rsidP="00923289">
            <w:pPr>
              <w:pStyle w:val="TAC"/>
              <w:rPr>
                <w:del w:id="78" w:author="Anritsu" w:date="2021-01-23T00:11:00Z"/>
                <w:lang w:eastAsia="ja-JP"/>
              </w:rPr>
            </w:pPr>
            <w:del w:id="79" w:author="Anritsu" w:date="2021-01-23T00:11:00Z">
              <w:r w:rsidRPr="00003673" w:rsidDel="009D167A">
                <w:rPr>
                  <w:lang w:eastAsia="ja-JP"/>
                </w:rPr>
                <w:delText>IFF</w:delText>
              </w:r>
            </w:del>
          </w:p>
        </w:tc>
      </w:tr>
      <w:tr w:rsidR="000832C6" w:rsidRPr="00003673" w:rsidDel="009D167A" w14:paraId="0B71E98D" w14:textId="582A7F50" w:rsidTr="00923289">
        <w:trPr>
          <w:del w:id="80" w:author="Anritsu" w:date="2021-01-23T00:11:00Z"/>
        </w:trPr>
        <w:tc>
          <w:tcPr>
            <w:tcW w:w="9855" w:type="dxa"/>
            <w:gridSpan w:val="5"/>
            <w:shd w:val="clear" w:color="auto" w:fill="auto"/>
          </w:tcPr>
          <w:p w14:paraId="4C2D931F" w14:textId="3DF0C10A" w:rsidR="000832C6" w:rsidRPr="00003673" w:rsidDel="009D167A" w:rsidRDefault="000832C6" w:rsidP="00923289">
            <w:pPr>
              <w:pStyle w:val="TAN"/>
              <w:rPr>
                <w:del w:id="81" w:author="Anritsu" w:date="2021-01-23T00:11:00Z"/>
                <w:rFonts w:eastAsia="Malgun Gothic"/>
                <w:lang w:eastAsia="x-none"/>
              </w:rPr>
            </w:pPr>
            <w:del w:id="82" w:author="Anritsu" w:date="2021-01-23T00:11:00Z">
              <w:r w:rsidRPr="00003673" w:rsidDel="009D167A">
                <w:delText>NOTE:</w:delText>
              </w:r>
              <w:r w:rsidRPr="00003673" w:rsidDel="009D167A">
                <w:tab/>
                <w:delText>D = DUT radiating aperture declared by UE vendor.</w:delText>
              </w:r>
            </w:del>
          </w:p>
        </w:tc>
      </w:tr>
    </w:tbl>
    <w:p w14:paraId="2C197F2B" w14:textId="3A4D7723" w:rsidR="000832C6" w:rsidRDefault="000832C6" w:rsidP="000832C6">
      <w:pPr>
        <w:rPr>
          <w:ins w:id="83" w:author="Anritsu" w:date="2021-01-23T00:10:00Z"/>
        </w:rPr>
      </w:pPr>
    </w:p>
    <w:p w14:paraId="606E0635" w14:textId="77777777" w:rsidR="000832C6" w:rsidRPr="00820B4C" w:rsidRDefault="000832C6" w:rsidP="000832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" w:author="Anritsu" w:date="2021-01-23T00:10:00Z"/>
          <w:rFonts w:ascii="Arial" w:eastAsia="Batang" w:hAnsi="Arial"/>
          <w:b/>
          <w:shd w:val="pct15" w:color="auto" w:fill="FFFFFF"/>
        </w:rPr>
      </w:pPr>
      <w:ins w:id="85" w:author="Anritsu" w:date="2021-01-23T00:10:00Z">
        <w:r w:rsidRPr="00820B4C">
          <w:rPr>
            <w:rFonts w:ascii="Arial" w:hAnsi="Arial"/>
            <w:b/>
            <w:shd w:val="pct15" w:color="auto" w:fill="FFFFFF"/>
          </w:rPr>
          <w:t>Table I.0-1 AoA Test Setup applicability per permitted test method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758"/>
        <w:gridCol w:w="2433"/>
      </w:tblGrid>
      <w:tr w:rsidR="000832C6" w:rsidRPr="00820B4C" w14:paraId="688F5195" w14:textId="77777777" w:rsidTr="00923289">
        <w:trPr>
          <w:jc w:val="center"/>
          <w:ins w:id="86" w:author="Anritsu" w:date="2021-01-23T00:10:00Z"/>
        </w:trPr>
        <w:tc>
          <w:tcPr>
            <w:tcW w:w="1443" w:type="dxa"/>
            <w:shd w:val="clear" w:color="auto" w:fill="auto"/>
          </w:tcPr>
          <w:p w14:paraId="77F0F664" w14:textId="77777777" w:rsidR="000832C6" w:rsidRPr="00820B4C" w:rsidRDefault="000832C6" w:rsidP="009232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Anritsu" w:date="2021-01-23T00:10:00Z"/>
                <w:shd w:val="pct15" w:color="auto" w:fill="FFFFFF"/>
              </w:rPr>
            </w:pPr>
            <w:ins w:id="88" w:author="Anritsu" w:date="2021-01-23T00:10:00Z">
              <w:r w:rsidRPr="00820B4C">
                <w:rPr>
                  <w:rFonts w:ascii="Arial" w:hAnsi="Arial"/>
                  <w:b/>
                  <w:sz w:val="18"/>
                  <w:shd w:val="pct15" w:color="auto" w:fill="FFFFFF"/>
                </w:rPr>
                <w:t>AoA Test Setup</w:t>
              </w:r>
            </w:ins>
          </w:p>
        </w:tc>
        <w:tc>
          <w:tcPr>
            <w:tcW w:w="1758" w:type="dxa"/>
            <w:shd w:val="clear" w:color="auto" w:fill="auto"/>
          </w:tcPr>
          <w:p w14:paraId="7229640B" w14:textId="77777777" w:rsidR="000832C6" w:rsidRPr="00A36CD4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Anritsu" w:date="2021-01-23T00:10:00Z"/>
                <w:rFonts w:ascii="Arial" w:hAnsi="Arial"/>
                <w:b/>
                <w:sz w:val="18"/>
                <w:shd w:val="pct15" w:color="auto" w:fill="FFFFFF"/>
              </w:rPr>
            </w:pPr>
            <w:ins w:id="90" w:author="Anritsu" w:date="2021-01-23T00:10:00Z">
              <w:r>
                <w:rPr>
                  <w:rFonts w:ascii="Arial" w:hAnsi="Arial"/>
                  <w:b/>
                  <w:sz w:val="18"/>
                  <w:shd w:val="pct15" w:color="auto" w:fill="FFFFFF"/>
                </w:rPr>
                <w:t xml:space="preserve">D &gt; 5cm or No declaration </w:t>
              </w:r>
            </w:ins>
          </w:p>
        </w:tc>
        <w:tc>
          <w:tcPr>
            <w:tcW w:w="2433" w:type="dxa"/>
            <w:shd w:val="clear" w:color="auto" w:fill="auto"/>
          </w:tcPr>
          <w:p w14:paraId="38EFF4CE" w14:textId="77777777" w:rsidR="000832C6" w:rsidRPr="003359B0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Anritsu" w:date="2021-01-23T00:10:00Z"/>
                <w:rFonts w:ascii="Arial" w:hAnsi="Arial"/>
                <w:b/>
                <w:sz w:val="18"/>
                <w:shd w:val="pct15" w:color="auto" w:fill="FFFFFF"/>
              </w:rPr>
            </w:pPr>
            <w:ins w:id="92" w:author="Anritsu" w:date="2021-01-23T00:10:00Z">
              <w:r>
                <w:rPr>
                  <w:rFonts w:ascii="Arial" w:hAnsi="Arial" w:hint="eastAsia"/>
                  <w:b/>
                  <w:sz w:val="18"/>
                  <w:shd w:val="pct15" w:color="auto" w:fill="FFFFFF"/>
                </w:rPr>
                <w:t>D</w:t>
              </w:r>
              <w:r>
                <w:rPr>
                  <w:rFonts w:ascii="Arial" w:hAnsi="Arial"/>
                  <w:b/>
                  <w:sz w:val="18"/>
                  <w:shd w:val="pct15" w:color="auto" w:fill="FFFFFF"/>
                </w:rPr>
                <w:t xml:space="preserve"> </w:t>
              </w:r>
              <w:r w:rsidRPr="004077BE">
                <w:rPr>
                  <w:rFonts w:ascii="Arial" w:hAnsi="Arial"/>
                  <w:b/>
                  <w:sz w:val="18"/>
                  <w:shd w:val="pct15" w:color="auto" w:fill="FFFFFF"/>
                </w:rPr>
                <w:t>≤</w:t>
              </w:r>
              <w:r>
                <w:rPr>
                  <w:rFonts w:ascii="Arial" w:hAnsi="Arial"/>
                  <w:b/>
                  <w:sz w:val="18"/>
                  <w:shd w:val="pct15" w:color="auto" w:fill="FFFFFF"/>
                </w:rPr>
                <w:t xml:space="preserve"> 5cm</w:t>
              </w:r>
            </w:ins>
          </w:p>
        </w:tc>
      </w:tr>
      <w:tr w:rsidR="000832C6" w:rsidRPr="00820B4C" w14:paraId="7ACC1052" w14:textId="77777777" w:rsidTr="00923289">
        <w:trPr>
          <w:jc w:val="center"/>
          <w:ins w:id="93" w:author="Anritsu" w:date="2021-01-23T00:10:00Z"/>
        </w:trPr>
        <w:tc>
          <w:tcPr>
            <w:tcW w:w="1443" w:type="dxa"/>
            <w:shd w:val="clear" w:color="auto" w:fill="auto"/>
          </w:tcPr>
          <w:p w14:paraId="5D39BDA9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95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Setup 1</w:t>
              </w:r>
            </w:ins>
          </w:p>
        </w:tc>
        <w:tc>
          <w:tcPr>
            <w:tcW w:w="1758" w:type="dxa"/>
            <w:shd w:val="clear" w:color="auto" w:fill="auto"/>
          </w:tcPr>
          <w:p w14:paraId="0B2DD1E4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97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IFF</w:t>
              </w:r>
            </w:ins>
          </w:p>
        </w:tc>
        <w:tc>
          <w:tcPr>
            <w:tcW w:w="2433" w:type="dxa"/>
            <w:shd w:val="clear" w:color="auto" w:fill="auto"/>
          </w:tcPr>
          <w:p w14:paraId="77D9D4F7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99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DFF, IFF</w:t>
              </w:r>
            </w:ins>
          </w:p>
        </w:tc>
      </w:tr>
      <w:tr w:rsidR="000832C6" w:rsidRPr="00820B4C" w14:paraId="2D68F0B5" w14:textId="77777777" w:rsidTr="00923289">
        <w:trPr>
          <w:jc w:val="center"/>
          <w:ins w:id="100" w:author="Anritsu" w:date="2021-01-23T00:10:00Z"/>
        </w:trPr>
        <w:tc>
          <w:tcPr>
            <w:tcW w:w="1443" w:type="dxa"/>
            <w:shd w:val="clear" w:color="auto" w:fill="auto"/>
          </w:tcPr>
          <w:p w14:paraId="019B1F17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02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Setup 2a</w:t>
              </w:r>
            </w:ins>
          </w:p>
        </w:tc>
        <w:tc>
          <w:tcPr>
            <w:tcW w:w="1758" w:type="dxa"/>
            <w:shd w:val="clear" w:color="auto" w:fill="auto"/>
          </w:tcPr>
          <w:p w14:paraId="37046E3A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04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IFF</w:t>
              </w:r>
            </w:ins>
          </w:p>
        </w:tc>
        <w:tc>
          <w:tcPr>
            <w:tcW w:w="2433" w:type="dxa"/>
            <w:shd w:val="clear" w:color="auto" w:fill="auto"/>
          </w:tcPr>
          <w:p w14:paraId="40057BBE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06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DFF, IFF</w:t>
              </w:r>
            </w:ins>
          </w:p>
        </w:tc>
      </w:tr>
      <w:tr w:rsidR="000832C6" w:rsidRPr="00820B4C" w14:paraId="670E179F" w14:textId="77777777" w:rsidTr="00923289">
        <w:trPr>
          <w:jc w:val="center"/>
          <w:ins w:id="107" w:author="Anritsu" w:date="2021-01-23T00:10:00Z"/>
        </w:trPr>
        <w:tc>
          <w:tcPr>
            <w:tcW w:w="1443" w:type="dxa"/>
            <w:shd w:val="clear" w:color="auto" w:fill="auto"/>
          </w:tcPr>
          <w:p w14:paraId="2DE70A93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09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Setup 2b</w:t>
              </w:r>
            </w:ins>
          </w:p>
        </w:tc>
        <w:tc>
          <w:tcPr>
            <w:tcW w:w="1758" w:type="dxa"/>
            <w:shd w:val="clear" w:color="auto" w:fill="auto"/>
          </w:tcPr>
          <w:p w14:paraId="138D736F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11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IFF</w:t>
              </w:r>
            </w:ins>
          </w:p>
        </w:tc>
        <w:tc>
          <w:tcPr>
            <w:tcW w:w="2433" w:type="dxa"/>
            <w:shd w:val="clear" w:color="auto" w:fill="auto"/>
          </w:tcPr>
          <w:p w14:paraId="34922E7C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13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DFF, IFF</w:t>
              </w:r>
            </w:ins>
          </w:p>
        </w:tc>
      </w:tr>
      <w:tr w:rsidR="000832C6" w:rsidRPr="00820B4C" w14:paraId="3462D8B6" w14:textId="77777777" w:rsidTr="00923289">
        <w:trPr>
          <w:jc w:val="center"/>
          <w:ins w:id="114" w:author="Anritsu" w:date="2021-01-23T00:10:00Z"/>
        </w:trPr>
        <w:tc>
          <w:tcPr>
            <w:tcW w:w="1443" w:type="dxa"/>
            <w:shd w:val="clear" w:color="auto" w:fill="auto"/>
          </w:tcPr>
          <w:p w14:paraId="22AD2108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16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Setup 3</w:t>
              </w:r>
            </w:ins>
          </w:p>
        </w:tc>
        <w:tc>
          <w:tcPr>
            <w:tcW w:w="1758" w:type="dxa"/>
            <w:shd w:val="clear" w:color="auto" w:fill="auto"/>
          </w:tcPr>
          <w:p w14:paraId="66D8E374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18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IFF</w:t>
              </w:r>
            </w:ins>
          </w:p>
        </w:tc>
        <w:tc>
          <w:tcPr>
            <w:tcW w:w="2433" w:type="dxa"/>
            <w:shd w:val="clear" w:color="auto" w:fill="auto"/>
          </w:tcPr>
          <w:p w14:paraId="299AD825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20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DFF, IFF, IFF+DFF</w:t>
              </w:r>
            </w:ins>
          </w:p>
        </w:tc>
      </w:tr>
      <w:tr w:rsidR="000832C6" w:rsidRPr="00820B4C" w14:paraId="24BF9CF9" w14:textId="77777777" w:rsidTr="00923289">
        <w:trPr>
          <w:jc w:val="center"/>
          <w:ins w:id="121" w:author="Anritsu" w:date="2021-01-23T00:10:00Z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8CB7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23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Setup 4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713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25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IFF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1A4" w14:textId="77777777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27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DFF, IFF, IFF+DFF</w:t>
              </w:r>
            </w:ins>
          </w:p>
        </w:tc>
      </w:tr>
      <w:tr w:rsidR="000832C6" w:rsidRPr="0018304F" w14:paraId="22D1ED0A" w14:textId="77777777" w:rsidTr="00923289">
        <w:trPr>
          <w:jc w:val="center"/>
          <w:ins w:id="128" w:author="Anritsu" w:date="2021-01-23T00:10:00Z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BF5E" w14:textId="6CDA7A1D" w:rsidR="000832C6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9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30" w:author="Anritsu" w:date="2021-01-23T00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NOTE</w:t>
              </w:r>
              <w:r>
                <w:rPr>
                  <w:rFonts w:ascii="Arial" w:hAnsi="Arial"/>
                  <w:sz w:val="18"/>
                  <w:shd w:val="pct15" w:color="auto" w:fill="FFFFFF"/>
                </w:rPr>
                <w:t>1</w:t>
              </w:r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:</w:t>
              </w:r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ab/>
                <w:t>D =</w:t>
              </w:r>
              <w:r w:rsidRPr="00706230">
                <w:rPr>
                  <w:rFonts w:ascii="Arial" w:hAnsi="Arial"/>
                  <w:sz w:val="18"/>
                  <w:shd w:val="pct15" w:color="auto" w:fill="FFFFFF"/>
                </w:rPr>
                <w:t>The diameter of the smallest sphere that encloses the radiating parts of the phase coherent array antenna active at any one time.</w:t>
              </w:r>
              <w:r>
                <w:rPr>
                  <w:rFonts w:ascii="Arial" w:hAnsi="Arial"/>
                  <w:sz w:val="18"/>
                  <w:shd w:val="pct15" w:color="auto" w:fill="FFFFFF"/>
                </w:rPr>
                <w:t>,</w:t>
              </w:r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 xml:space="preserve"> declared by UE vendor</w:t>
              </w:r>
              <w:r>
                <w:rPr>
                  <w:rFonts w:ascii="Arial" w:hAnsi="Arial"/>
                  <w:sz w:val="18"/>
                  <w:shd w:val="pct15" w:color="auto" w:fill="FFFFFF"/>
                </w:rPr>
                <w:t xml:space="preserve"> as per Table </w:t>
              </w:r>
            </w:ins>
            <w:ins w:id="131" w:author="Anritsu" w:date="2021-01-23T00:11:00Z">
              <w:r>
                <w:rPr>
                  <w:rFonts w:ascii="Arial" w:hAnsi="Arial"/>
                  <w:sz w:val="18"/>
                  <w:shd w:val="pct15" w:color="auto" w:fill="FFFFFF"/>
                </w:rPr>
                <w:t>4</w:t>
              </w:r>
            </w:ins>
            <w:ins w:id="132" w:author="Anritsu" w:date="2021-01-23T00:10:00Z">
              <w:r>
                <w:rPr>
                  <w:rFonts w:ascii="Arial" w:hAnsi="Arial"/>
                  <w:sz w:val="18"/>
                  <w:shd w:val="pct15" w:color="auto" w:fill="FFFFFF"/>
                </w:rPr>
                <w:t>.</w:t>
              </w:r>
            </w:ins>
            <w:ins w:id="133" w:author="Anritsu" w:date="2021-01-23T00:11:00Z">
              <w:r>
                <w:rPr>
                  <w:rFonts w:ascii="Arial" w:hAnsi="Arial"/>
                  <w:sz w:val="18"/>
                  <w:shd w:val="pct15" w:color="auto" w:fill="FFFFFF"/>
                </w:rPr>
                <w:t>3</w:t>
              </w:r>
            </w:ins>
            <w:ins w:id="134" w:author="Anritsu" w:date="2021-01-23T00:10:00Z">
              <w:r>
                <w:rPr>
                  <w:rFonts w:ascii="Arial" w:hAnsi="Arial"/>
                  <w:sz w:val="18"/>
                  <w:shd w:val="pct15" w:color="auto" w:fill="FFFFFF"/>
                </w:rPr>
                <w:t>.</w:t>
              </w:r>
            </w:ins>
            <w:ins w:id="135" w:author="Anritsu" w:date="2021-01-23T00:11:00Z">
              <w:r>
                <w:rPr>
                  <w:rFonts w:ascii="Arial" w:hAnsi="Arial"/>
                  <w:sz w:val="18"/>
                  <w:shd w:val="pct15" w:color="auto" w:fill="FFFFFF"/>
                </w:rPr>
                <w:t>9-9</w:t>
              </w:r>
            </w:ins>
            <w:ins w:id="136" w:author="Anritsu" w:date="2021-01-23T00:10:00Z">
              <w:r>
                <w:rPr>
                  <w:rFonts w:ascii="Arial" w:hAnsi="Arial"/>
                  <w:sz w:val="18"/>
                  <w:shd w:val="pct15" w:color="auto" w:fill="FFFFFF"/>
                </w:rPr>
                <w:t xml:space="preserve"> in TS 38.508-2</w:t>
              </w:r>
            </w:ins>
          </w:p>
          <w:p w14:paraId="1FBB5ADB" w14:textId="77777777" w:rsidR="000832C6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7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38" w:author="Anritsu" w:date="2021-01-23T00:10:00Z">
              <w:r>
                <w:rPr>
                  <w:rFonts w:ascii="Arial" w:hAnsi="Arial" w:hint="eastAsia"/>
                  <w:sz w:val="18"/>
                  <w:shd w:val="pct15" w:color="auto" w:fill="FFFFFF"/>
                </w:rPr>
                <w:t>N</w:t>
              </w:r>
              <w:r>
                <w:rPr>
                  <w:rFonts w:ascii="Arial" w:hAnsi="Arial"/>
                  <w:sz w:val="18"/>
                  <w:shd w:val="pct15" w:color="auto" w:fill="FFFFFF"/>
                </w:rPr>
                <w:t>OTE2:    DFF indicates both DFF and DFF simplification in TR 38.810.</w:t>
              </w:r>
            </w:ins>
          </w:p>
          <w:p w14:paraId="71995800" w14:textId="7D0D6C0A" w:rsidR="000832C6" w:rsidRPr="00820B4C" w:rsidRDefault="000832C6" w:rsidP="00923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9" w:author="Anritsu" w:date="2021-01-23T00:10:00Z"/>
                <w:rFonts w:ascii="Arial" w:hAnsi="Arial"/>
                <w:sz w:val="18"/>
                <w:shd w:val="pct15" w:color="auto" w:fill="FFFFFF"/>
              </w:rPr>
            </w:pPr>
            <w:ins w:id="140" w:author="Anritsu" w:date="2021-01-23T00:10:00Z">
              <w:r>
                <w:rPr>
                  <w:rFonts w:ascii="Arial" w:hAnsi="Arial" w:hint="eastAsia"/>
                  <w:sz w:val="18"/>
                  <w:shd w:val="pct15" w:color="auto" w:fill="FFFFFF"/>
                </w:rPr>
                <w:t>N</w:t>
              </w:r>
              <w:r>
                <w:rPr>
                  <w:rFonts w:ascii="Arial" w:hAnsi="Arial"/>
                  <w:sz w:val="18"/>
                  <w:shd w:val="pct15" w:color="auto" w:fill="FFFFFF"/>
                </w:rPr>
                <w:t xml:space="preserve">OTE3:    For DFF and DFF part of IFF+DFF, minimum range length needs to meet the </w:t>
              </w:r>
            </w:ins>
            <w:ins w:id="141" w:author="Anritsu" w:date="2021-01-23T00:16:00Z">
              <w:r w:rsidR="00C85E39">
                <w:rPr>
                  <w:rFonts w:ascii="Arial" w:hAnsi="Arial"/>
                  <w:sz w:val="18"/>
                  <w:shd w:val="pct15" w:color="auto" w:fill="FFFFFF"/>
                </w:rPr>
                <w:t>requirement</w:t>
              </w:r>
            </w:ins>
            <w:ins w:id="142" w:author="Anritsu" w:date="2021-01-23T00:10:00Z">
              <w:r>
                <w:rPr>
                  <w:rFonts w:ascii="Arial" w:hAnsi="Arial"/>
                  <w:sz w:val="18"/>
                  <w:shd w:val="pct15" w:color="auto" w:fill="FFFFFF"/>
                </w:rPr>
                <w:t xml:space="preserve"> </w:t>
              </w:r>
            </w:ins>
            <w:ins w:id="143" w:author="Anritsu" w:date="2021-01-23T00:16:00Z">
              <w:r w:rsidR="00C85E39">
                <w:rPr>
                  <w:rFonts w:ascii="Arial" w:hAnsi="Arial"/>
                  <w:sz w:val="18"/>
                  <w:shd w:val="pct15" w:color="auto" w:fill="FFFFFF"/>
                </w:rPr>
                <w:t xml:space="preserve">as specified </w:t>
              </w:r>
            </w:ins>
            <w:ins w:id="144" w:author="Anritsu" w:date="2021-01-23T00:10:00Z">
              <w:r>
                <w:rPr>
                  <w:rFonts w:ascii="Arial" w:hAnsi="Arial"/>
                  <w:sz w:val="18"/>
                  <w:shd w:val="pct15" w:color="auto" w:fill="FFFFFF"/>
                </w:rPr>
                <w:t xml:space="preserve">in 38.508-1 Annex </w:t>
              </w:r>
            </w:ins>
            <w:ins w:id="145" w:author="Anritsu" w:date="2021-01-23T00:16:00Z">
              <w:r w:rsidR="00C04BA4">
                <w:rPr>
                  <w:rFonts w:ascii="Arial" w:hAnsi="Arial"/>
                  <w:sz w:val="18"/>
                  <w:shd w:val="pct15" w:color="auto" w:fill="FFFFFF"/>
                </w:rPr>
                <w:t>B.2.2-4</w:t>
              </w:r>
            </w:ins>
            <w:ins w:id="146" w:author="Anritsu" w:date="2021-01-23T00:10:00Z">
              <w:r>
                <w:rPr>
                  <w:rFonts w:ascii="Arial" w:hAnsi="Arial"/>
                  <w:sz w:val="18"/>
                  <w:shd w:val="pct15" w:color="auto" w:fill="FFFFFF"/>
                </w:rPr>
                <w:t xml:space="preserve"> with the declared D</w:t>
              </w:r>
            </w:ins>
          </w:p>
        </w:tc>
      </w:tr>
    </w:tbl>
    <w:p w14:paraId="48E0501B" w14:textId="77777777" w:rsidR="000832C6" w:rsidRPr="000832C6" w:rsidRDefault="000832C6" w:rsidP="000832C6"/>
    <w:p w14:paraId="69307042" w14:textId="77777777" w:rsidR="000832C6" w:rsidRPr="00003673" w:rsidRDefault="000832C6" w:rsidP="000832C6">
      <w:pPr>
        <w:pStyle w:val="1"/>
      </w:pPr>
      <w:r w:rsidRPr="00003673">
        <w:t>I.1</w:t>
      </w:r>
      <w:r w:rsidRPr="00003673">
        <w:tab/>
        <w:t>Direct far field (DFF)</w:t>
      </w:r>
    </w:p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7895A" w14:textId="77777777" w:rsidR="001C3B82" w:rsidRDefault="001C3B82">
      <w:r>
        <w:separator/>
      </w:r>
    </w:p>
  </w:endnote>
  <w:endnote w:type="continuationSeparator" w:id="0">
    <w:p w14:paraId="47BACE64" w14:textId="77777777" w:rsidR="001C3B82" w:rsidRDefault="001C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612D6" w14:textId="77777777" w:rsidR="001C3B82" w:rsidRDefault="001C3B82">
      <w:r>
        <w:separator/>
      </w:r>
    </w:p>
  </w:footnote>
  <w:footnote w:type="continuationSeparator" w:id="0">
    <w:p w14:paraId="3902138C" w14:textId="77777777" w:rsidR="001C3B82" w:rsidRDefault="001C3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C3"/>
    <w:rsid w:val="000832C6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B82"/>
    <w:rsid w:val="001E41F3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772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95808"/>
    <w:rsid w:val="006B2FA1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D167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04BA4"/>
    <w:rsid w:val="00C66BA2"/>
    <w:rsid w:val="00C85E3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2C7"/>
    <w:rsid w:val="00EB09B7"/>
    <w:rsid w:val="00EE7D7C"/>
    <w:rsid w:val="00F25D98"/>
    <w:rsid w:val="00F300FB"/>
    <w:rsid w:val="00F32F82"/>
    <w:rsid w:val="00FB6386"/>
    <w:rsid w:val="00FC18BA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832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832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32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32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32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F06B-8381-45CD-AF2E-5989C752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10</cp:revision>
  <cp:lastPrinted>1899-12-31T23:00:00Z</cp:lastPrinted>
  <dcterms:created xsi:type="dcterms:W3CDTF">2021-01-22T14:57:00Z</dcterms:created>
  <dcterms:modified xsi:type="dcterms:W3CDTF">2021-02-08T02:32:00Z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R5-210835</vt:lpwstr>
  </property>
  <property fmtid="{D5CDD505-2E9C-101B-9397-08002B2CF9AE}" pid="10" name="Spec#">
    <vt:lpwstr>38.533</vt:lpwstr>
  </property>
  <property fmtid="{D5CDD505-2E9C-101B-9397-08002B2CF9AE}" pid="11" name="Cr#">
    <vt:lpwstr>1088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